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CellMar>
          <w:left w:w="0" w:type="dxa"/>
          <w:right w:w="0" w:type="dxa"/>
        </w:tblCellMar>
        <w:tblLook w:val="04A0" w:firstRow="1" w:lastRow="0" w:firstColumn="1" w:lastColumn="0" w:noHBand="0" w:noVBand="1"/>
      </w:tblPr>
      <w:tblGrid>
        <w:gridCol w:w="9350"/>
      </w:tblGrid>
      <w:tr w:rsidRPr="006F3B03" w:rsidR="000D3FA9" w:rsidTr="009B47EB" w14:paraId="1B1CC546" w14:textId="77777777">
        <w:tc>
          <w:tcPr>
            <w:tcW w:w="9350" w:type="dxa"/>
            <w:tcBorders>
              <w:top w:val="single" w:color="auto" w:sz="12" w:space="0"/>
              <w:left w:val="nil"/>
              <w:bottom w:val="single" w:color="auto" w:sz="12" w:space="0"/>
              <w:right w:val="nil"/>
            </w:tcBorders>
          </w:tcPr>
          <w:p w:rsidRPr="006F3B03" w:rsidR="000D3FA9" w:rsidP="009B47EB" w:rsidRDefault="000D3FA9" w14:paraId="440F542B" w14:textId="77777777">
            <w:pPr>
              <w:pStyle w:val="TableTask"/>
              <w:rPr>
                <w:rFonts w:eastAsia="Times New Roman"/>
              </w:rPr>
            </w:pPr>
            <w:bookmarkStart w:name="Task5_1" w:id="0"/>
            <w:bookmarkStart w:name="_Toc194182812" w:id="1"/>
            <w:r w:rsidRPr="006F3B03">
              <w:t>Task 5.1—Examine for Mechanical Damage on Buried or Submerged Pipe</w:t>
            </w:r>
            <w:bookmarkEnd w:id="0"/>
            <w:bookmarkEnd w:id="1"/>
          </w:p>
        </w:tc>
      </w:tr>
    </w:tbl>
    <w:p w:rsidRPr="006F3B03" w:rsidR="000D3FA9" w:rsidP="009B47EB" w:rsidRDefault="000D3FA9" w14:paraId="39C8C521" w14:textId="77777777">
      <w:pPr>
        <w:pStyle w:val="TaskPoint"/>
        <w:keepNext/>
        <w:keepLines/>
        <w:widowControl/>
        <w:tabs>
          <w:tab w:val="left" w:pos="720"/>
        </w:tabs>
      </w:pPr>
      <w:r w:rsidRPr="006F3B03">
        <w:t>1.0</w:t>
      </w:r>
      <w:r w:rsidRPr="006F3B03">
        <w:tab/>
      </w:r>
      <w:r w:rsidRPr="006F3B03">
        <w:t>Task Description</w:t>
      </w:r>
    </w:p>
    <w:p w:rsidRPr="006F3B03" w:rsidR="000D3FA9" w:rsidP="009B47EB" w:rsidRDefault="000D3FA9" w14:paraId="663F4D64" w14:textId="77777777">
      <w:pPr>
        <w:pStyle w:val="BodyText"/>
        <w:keepNext/>
        <w:keepLines/>
        <w:rPr>
          <w:w w:val="100"/>
        </w:rPr>
      </w:pPr>
      <w:r w:rsidRPr="006F3B03">
        <w:rPr>
          <w:w w:val="100"/>
        </w:rPr>
        <w:t xml:space="preserve">Each time a pipeline is exposed, the operator shall perform an inspection/examination of the pipe and the coating for evidence of damage and/or abnormalities. This task is to verify whether mechanical damage, such as dents, gouges, etc., </w:t>
      </w:r>
      <w:proofErr w:type="gramStart"/>
      <w:r w:rsidRPr="006F3B03">
        <w:rPr>
          <w:w w:val="100"/>
        </w:rPr>
        <w:t>exist</w:t>
      </w:r>
      <w:proofErr w:type="gramEnd"/>
      <w:r w:rsidRPr="006F3B03">
        <w:rPr>
          <w:w w:val="100"/>
        </w:rPr>
        <w:t xml:space="preserve"> on the pipeline and to ensure that proper documentation and reporting </w:t>
      </w:r>
      <w:proofErr w:type="gramStart"/>
      <w:r w:rsidRPr="006F3B03">
        <w:rPr>
          <w:w w:val="100"/>
        </w:rPr>
        <w:t>have</w:t>
      </w:r>
      <w:proofErr w:type="gramEnd"/>
      <w:r w:rsidRPr="006F3B03">
        <w:rPr>
          <w:w w:val="100"/>
        </w:rPr>
        <w:t xml:space="preserve"> occurred. </w:t>
      </w:r>
    </w:p>
    <w:p w:rsidRPr="006F3B03" w:rsidR="000D3FA9" w:rsidP="009B47EB" w:rsidRDefault="000D3FA9" w14:paraId="2588DD55" w14:textId="77777777">
      <w:pPr>
        <w:pStyle w:val="BodyText"/>
        <w:keepNext/>
        <w:keepLines/>
        <w:rPr>
          <w:w w:val="100"/>
        </w:rPr>
      </w:pPr>
      <w:r w:rsidRPr="006F3B03">
        <w:rPr>
          <w:w w:val="100"/>
        </w:rPr>
        <w:t xml:space="preserve">This task begins after the pipeline surface has been prepared for inspection. This task ends after </w:t>
      </w:r>
      <w:proofErr w:type="gramStart"/>
      <w:r w:rsidRPr="006F3B03">
        <w:rPr>
          <w:w w:val="100"/>
        </w:rPr>
        <w:t>inspection</w:t>
      </w:r>
      <w:proofErr w:type="gramEnd"/>
      <w:r w:rsidRPr="006F3B03">
        <w:rPr>
          <w:w w:val="100"/>
        </w:rPr>
        <w:t xml:space="preserve"> results are documented and reported.</w:t>
      </w:r>
    </w:p>
    <w:p w:rsidRPr="006F3B03" w:rsidR="000D3FA9" w:rsidP="009B47EB" w:rsidRDefault="000D3FA9" w14:paraId="0E9FBDDB" w14:textId="77777777">
      <w:pPr>
        <w:pStyle w:val="BodyText"/>
        <w:keepNext/>
        <w:keepLines/>
        <w:rPr>
          <w:w w:val="100"/>
        </w:rPr>
      </w:pPr>
      <w:r w:rsidRPr="006F3B03">
        <w:rPr>
          <w:w w:val="100"/>
        </w:rPr>
        <w:t>This task does not include but may lead to the performance of other covered tasks such as:</w:t>
      </w:r>
    </w:p>
    <w:p w:rsidRPr="006F3B03" w:rsidR="000D3FA9" w:rsidP="009B47EB" w:rsidRDefault="000D3FA9" w14:paraId="214321F9" w14:textId="77777777">
      <w:pPr>
        <w:pStyle w:val="TableBullet"/>
        <w:keepNext/>
        <w:keepLines/>
        <w:suppressAutoHyphens/>
        <w:jc w:val="both"/>
      </w:pPr>
      <w:r w:rsidRPr="006F3B03">
        <w:t xml:space="preserve">Examine for External Corrosion on Buried or Submerged Pipe (reference </w:t>
      </w:r>
      <w:hyperlink w:history="1" w:anchor="Task5_2">
        <w:r w:rsidRPr="006F3B03">
          <w:rPr>
            <w:rStyle w:val="Hyperlink"/>
          </w:rPr>
          <w:t>Task 5.2</w:t>
        </w:r>
      </w:hyperlink>
      <w:proofErr w:type="gramStart"/>
      <w:r w:rsidRPr="006F3B03">
        <w:t>);</w:t>
      </w:r>
      <w:proofErr w:type="gramEnd"/>
    </w:p>
    <w:p w:rsidRPr="006F3B03" w:rsidR="000D3FA9" w:rsidP="009B47EB" w:rsidRDefault="000D3FA9" w14:paraId="277B15C4" w14:textId="77777777">
      <w:pPr>
        <w:pStyle w:val="TableBullet"/>
        <w:keepNext/>
        <w:keepLines/>
        <w:suppressAutoHyphens/>
        <w:jc w:val="both"/>
      </w:pPr>
      <w:r w:rsidRPr="006F3B03">
        <w:t xml:space="preserve">Inspect the Condition of External Coating on Buried or Submerged Pipe (reference </w:t>
      </w:r>
      <w:hyperlink w:history="1" w:anchor="Task5_3">
        <w:r w:rsidRPr="006F3B03">
          <w:rPr>
            <w:rStyle w:val="Hyperlink"/>
          </w:rPr>
          <w:t>Task 5.3</w:t>
        </w:r>
      </w:hyperlink>
      <w:proofErr w:type="gramStart"/>
      <w:r w:rsidRPr="006F3B03">
        <w:t>);</w:t>
      </w:r>
      <w:proofErr w:type="gramEnd"/>
    </w:p>
    <w:p w:rsidRPr="006F3B03" w:rsidR="000D3FA9" w:rsidP="009B47EB" w:rsidRDefault="000D3FA9" w14:paraId="37FEBE8B" w14:textId="77777777">
      <w:pPr>
        <w:pStyle w:val="TableBullet"/>
        <w:keepNext/>
        <w:keepLines/>
        <w:suppressAutoHyphens/>
        <w:jc w:val="both"/>
      </w:pPr>
      <w:r w:rsidRPr="006F3B03">
        <w:t xml:space="preserve">Coating tasks (reference </w:t>
      </w:r>
      <w:hyperlink w:history="1" w:anchor="Task7_2">
        <w:r w:rsidRPr="006F3B03">
          <w:rPr>
            <w:rStyle w:val="Hyperlink"/>
          </w:rPr>
          <w:t>Task 7.2</w:t>
        </w:r>
      </w:hyperlink>
      <w:r w:rsidRPr="006F3B03">
        <w:t xml:space="preserve">, </w:t>
      </w:r>
      <w:hyperlink w:history="1" w:anchor="Task7_3">
        <w:r w:rsidRPr="006F3B03">
          <w:rPr>
            <w:rStyle w:val="Hyperlink"/>
          </w:rPr>
          <w:t>Task 7.3</w:t>
        </w:r>
      </w:hyperlink>
      <w:r w:rsidRPr="006F3B03">
        <w:t xml:space="preserve">, </w:t>
      </w:r>
      <w:hyperlink w:history="1" w:anchor="Task7_4">
        <w:r w:rsidRPr="006F3B03">
          <w:rPr>
            <w:rStyle w:val="Hyperlink"/>
          </w:rPr>
          <w:t>Task 7.4</w:t>
        </w:r>
      </w:hyperlink>
      <w:r w:rsidRPr="006F3B03">
        <w:t xml:space="preserve">, </w:t>
      </w:r>
      <w:hyperlink w:history="1" w:anchor="Task7_5">
        <w:r w:rsidRPr="006F3B03">
          <w:rPr>
            <w:rStyle w:val="Hyperlink"/>
          </w:rPr>
          <w:t>Task 7.5</w:t>
        </w:r>
      </w:hyperlink>
      <w:r w:rsidRPr="006F3B03">
        <w:t xml:space="preserve">, </w:t>
      </w:r>
      <w:hyperlink w:history="1" w:anchor="Task7_6">
        <w:r w:rsidRPr="006F3B03">
          <w:rPr>
            <w:rStyle w:val="Hyperlink"/>
          </w:rPr>
          <w:t>Task 7.6</w:t>
        </w:r>
      </w:hyperlink>
      <w:r w:rsidRPr="006F3B03">
        <w:t xml:space="preserve">, and </w:t>
      </w:r>
      <w:hyperlink w:history="1" w:anchor="Task7_7">
        <w:r w:rsidRPr="006F3B03">
          <w:rPr>
            <w:rStyle w:val="Hyperlink"/>
          </w:rPr>
          <w:t>Task 7.7</w:t>
        </w:r>
      </w:hyperlink>
      <w:r w:rsidRPr="006F3B03">
        <w:t>);</w:t>
      </w:r>
    </w:p>
    <w:p w:rsidRPr="006F3B03" w:rsidR="000D3FA9" w:rsidP="009B47EB" w:rsidRDefault="000D3FA9" w14:paraId="42E0B921" w14:textId="77777777">
      <w:pPr>
        <w:pStyle w:val="TableBullet"/>
        <w:keepNext/>
        <w:keepLines/>
        <w:suppressAutoHyphens/>
        <w:jc w:val="both"/>
      </w:pPr>
      <w:r w:rsidRPr="006F3B03">
        <w:t xml:space="preserve">Measure Pit Depth with Pit Gauge (reference </w:t>
      </w:r>
      <w:hyperlink w:history="1" w:anchor="Task8_1">
        <w:r w:rsidRPr="006F3B03">
          <w:rPr>
            <w:rStyle w:val="Hyperlink"/>
          </w:rPr>
          <w:t>Task 8.1</w:t>
        </w:r>
      </w:hyperlink>
      <w:proofErr w:type="gramStart"/>
      <w:r w:rsidRPr="006F3B03">
        <w:t>);</w:t>
      </w:r>
      <w:proofErr w:type="gramEnd"/>
    </w:p>
    <w:p w:rsidRPr="006F3B03" w:rsidR="000D3FA9" w:rsidP="009B47EB" w:rsidRDefault="000D3FA9" w14:paraId="422B10A3" w14:textId="77777777">
      <w:pPr>
        <w:pStyle w:val="TableBullet"/>
        <w:keepNext/>
        <w:keepLines/>
        <w:suppressAutoHyphens/>
        <w:jc w:val="both"/>
      </w:pPr>
      <w:r w:rsidRPr="006F3B03">
        <w:t xml:space="preserve">Measure Wall Thickness with Ultrasonic Meter (reference </w:t>
      </w:r>
      <w:hyperlink w:history="1" w:anchor="Task8_2">
        <w:r w:rsidRPr="006F3B03">
          <w:rPr>
            <w:rStyle w:val="Hyperlink"/>
          </w:rPr>
          <w:t>Task 8.2</w:t>
        </w:r>
      </w:hyperlink>
      <w:proofErr w:type="gramStart"/>
      <w:r w:rsidRPr="006F3B03">
        <w:t>);</w:t>
      </w:r>
      <w:proofErr w:type="gramEnd"/>
    </w:p>
    <w:p w:rsidRPr="006F3B03" w:rsidR="000D3FA9" w:rsidP="009B47EB" w:rsidRDefault="000D3FA9" w14:paraId="092A1B67" w14:textId="77777777">
      <w:pPr>
        <w:pStyle w:val="TableBullet"/>
        <w:keepNext/>
        <w:keepLines/>
        <w:suppressAutoHyphens/>
        <w:jc w:val="both"/>
      </w:pPr>
      <w:r w:rsidRPr="006F3B03">
        <w:t xml:space="preserve">Measure Corroded Area (reference </w:t>
      </w:r>
      <w:hyperlink w:history="1" w:anchor="Task8_3">
        <w:r w:rsidRPr="006F3B03">
          <w:rPr>
            <w:rStyle w:val="Hyperlink"/>
          </w:rPr>
          <w:t>Task 8.3</w:t>
        </w:r>
      </w:hyperlink>
      <w:r w:rsidRPr="006F3B03">
        <w:t>).</w:t>
      </w:r>
    </w:p>
    <w:p w:rsidRPr="006F3B03" w:rsidR="000D3FA9" w:rsidP="009B47EB" w:rsidRDefault="000D3FA9" w14:paraId="2F69FE42" w14:textId="77777777">
      <w:pPr>
        <w:pStyle w:val="TaskPoint"/>
        <w:keepNext/>
        <w:keepLines/>
        <w:widowControl/>
        <w:tabs>
          <w:tab w:val="left" w:pos="720"/>
        </w:tabs>
        <w:jc w:val="both"/>
      </w:pPr>
      <w:bookmarkStart w:name="_Toc276726437" w:id="2"/>
      <w:r w:rsidRPr="006F3B03">
        <w:t>2.0</w:t>
      </w:r>
      <w:r w:rsidRPr="006F3B03">
        <w:tab/>
      </w:r>
      <w:r w:rsidRPr="006F3B03">
        <w:t>Knowledge Component</w:t>
      </w:r>
      <w:bookmarkEnd w:id="2"/>
    </w:p>
    <w:p w:rsidRPr="006F3B03" w:rsidR="000D3FA9" w:rsidP="009B47EB" w:rsidRDefault="000D3FA9" w14:paraId="104BFA87" w14:textId="77777777">
      <w:pPr>
        <w:pStyle w:val="BodyText"/>
        <w:keepNext/>
        <w:keepLines/>
        <w:rPr>
          <w:w w:val="100"/>
        </w:rPr>
      </w:pPr>
      <w:r w:rsidRPr="006F3B03">
        <w:rPr>
          <w:w w:val="100"/>
        </w:rPr>
        <w:t>An individual performing this task shall have knowledge of:</w:t>
      </w:r>
    </w:p>
    <w:p w:rsidRPr="006F3B03" w:rsidR="000D3FA9" w:rsidP="00094706" w:rsidRDefault="000D3FA9" w14:paraId="4DD6CAA2" w14:textId="77777777">
      <w:pPr>
        <w:pStyle w:val="TableBullet"/>
        <w:keepNext/>
        <w:keepLines/>
        <w:numPr>
          <w:ilvl w:val="0"/>
          <w:numId w:val="4"/>
        </w:numPr>
        <w:suppressAutoHyphens/>
        <w:jc w:val="both"/>
      </w:pPr>
      <w:r w:rsidRPr="006F3B03">
        <w:t xml:space="preserve">identification of characteristics of mechanical damage and </w:t>
      </w:r>
      <w:proofErr w:type="gramStart"/>
      <w:r w:rsidRPr="006F3B03">
        <w:t>corrosion;</w:t>
      </w:r>
      <w:proofErr w:type="gramEnd"/>
    </w:p>
    <w:p w:rsidRPr="006F3B03" w:rsidR="000D3FA9" w:rsidP="00094706" w:rsidRDefault="000D3FA9" w14:paraId="44288E88" w14:textId="77777777">
      <w:pPr>
        <w:pStyle w:val="TableBullet"/>
        <w:keepNext/>
        <w:keepLines/>
        <w:numPr>
          <w:ilvl w:val="0"/>
          <w:numId w:val="4"/>
        </w:numPr>
        <w:suppressAutoHyphens/>
        <w:jc w:val="both"/>
        <w:rPr>
          <w:ins w:author="Elizabeth Schlaupitz" w:date="2026-01-14T16:20:00Z" w16du:dateUtc="2026-01-14T16:20:27Z" w:id="3"/>
        </w:rPr>
      </w:pPr>
      <w:r w:rsidRPr="006F3B03">
        <w:t>types of coating and the ways that it can mask mechanical or corrosion damage.</w:t>
      </w:r>
    </w:p>
    <w:p w:rsidR="5700C93E" w:rsidP="00094706" w:rsidRDefault="5700C93E" w14:paraId="741F59A5" w14:textId="35A5647A">
      <w:pPr>
        <w:pStyle w:val="TableBullet"/>
        <w:keepNext/>
        <w:keepLines/>
        <w:numPr>
          <w:ilvl w:val="0"/>
          <w:numId w:val="4"/>
        </w:numPr>
        <w:jc w:val="both"/>
      </w:pPr>
      <w:ins w:author="Elizabeth Schlaupitz" w:date="2026-01-14T16:20:00Z" w16du:dateUtc="2026-01-14T16:20:59Z" w:id="4">
        <w:r>
          <w:t xml:space="preserve">Proper documentation, which may include weld </w:t>
        </w:r>
      </w:ins>
      <w:ins w:author="Elizabeth Schlaupitz" w:date="2026-01-14T16:21:00Z" w16du:dateUtc="2026-01-14T16:21:17Z" w:id="5">
        <w:r>
          <w:t>seams, station markers, GPS coordinates,</w:t>
        </w:r>
      </w:ins>
      <w:ins w:author="Elizabeth Schlaupitz" w:date="2026-01-14T11:21:00Z" w16du:dateUtc="2026-01-14T16:21:00Z" w:id="6">
        <w:r w:rsidR="00CB365B">
          <w:t xml:space="preserve"> </w:t>
        </w:r>
        <w:r w:rsidR="00115C20">
          <w:t>analog clock face representation, and direction of flow</w:t>
        </w:r>
      </w:ins>
      <w:ins w:author="Elizabeth Schlaupitz" w:date="2026-01-14T11:22:00Z" w16du:dateUtc="2026-01-14T16:22:00Z" w:id="7">
        <w:r w:rsidR="009B47EB">
          <w:t>.</w:t>
        </w:r>
      </w:ins>
    </w:p>
    <w:p w:rsidRPr="006F3B03" w:rsidR="000D3FA9" w:rsidP="009B47EB" w:rsidRDefault="000D3FA9" w14:paraId="62F0BD8A" w14:textId="77777777">
      <w:pPr>
        <w:pStyle w:val="BodyText"/>
        <w:keepNext/>
        <w:keepLines/>
        <w:rPr>
          <w:w w:val="100"/>
        </w:rPr>
      </w:pPr>
      <w:r w:rsidRPr="006F3B03">
        <w:rPr>
          <w:w w:val="100"/>
        </w:rPr>
        <w:t>Terms applicable to this task:</w:t>
      </w:r>
    </w:p>
    <w:p w:rsidRPr="006F3B03" w:rsidR="000D3FA9" w:rsidP="009B47EB" w:rsidRDefault="000D3FA9" w14:paraId="48A43192" w14:textId="77777777">
      <w:pPr>
        <w:pStyle w:val="TermsandDefinitions"/>
        <w:rPr>
          <w:rFonts w:eastAsia="Times New Roman"/>
        </w:rPr>
      </w:pPr>
      <w:r w:rsidRPr="006F3B03">
        <w:rPr>
          <w:rFonts w:eastAsia="Times New Roman"/>
        </w:rPr>
        <w:t>mechanical damage</w:t>
      </w:r>
    </w:p>
    <w:p w:rsidRPr="006F3B03" w:rsidR="000D3FA9" w:rsidP="009B47EB" w:rsidRDefault="000D3FA9" w14:paraId="5E0E9118" w14:textId="77777777">
      <w:pPr>
        <w:pStyle w:val="BodyText"/>
        <w:keepNext/>
        <w:keepLines/>
        <w:rPr>
          <w:w w:val="100"/>
        </w:rPr>
      </w:pPr>
      <w:r w:rsidRPr="006F3B03">
        <w:rPr>
          <w:w w:val="100"/>
        </w:rPr>
        <w:t>Visible physical damage to the metallic surface of the pipeline that, at a minimum, may include one or more of the defects listed below:</w:t>
      </w:r>
    </w:p>
    <w:p w:rsidRPr="006F3B03" w:rsidR="000D3FA9" w:rsidP="009B47EB" w:rsidRDefault="000D3FA9" w14:paraId="6FE12480"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buckle</w:t>
      </w:r>
    </w:p>
    <w:p w:rsidRPr="006F3B03" w:rsidR="000D3FA9" w:rsidP="009B47EB" w:rsidRDefault="000D3FA9" w14:paraId="2B423A16" w14:textId="77777777">
      <w:pPr>
        <w:pStyle w:val="BodyText"/>
        <w:keepNext/>
        <w:keepLines/>
        <w:ind w:left="360"/>
        <w:rPr>
          <w:w w:val="100"/>
        </w:rPr>
      </w:pPr>
      <w:r w:rsidRPr="006F3B03">
        <w:rPr>
          <w:w w:val="100"/>
        </w:rPr>
        <w:t>A bend, bulge, or kink that can cause flattening or changes in the curvature of the pipe.</w:t>
      </w:r>
    </w:p>
    <w:p w:rsidRPr="006F3B03" w:rsidR="000D3FA9" w:rsidP="009B47EB" w:rsidRDefault="000D3FA9" w14:paraId="26BB33F0"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dent</w:t>
      </w:r>
    </w:p>
    <w:p w:rsidRPr="006F3B03" w:rsidR="000D3FA9" w:rsidP="009B47EB" w:rsidRDefault="000D3FA9" w14:paraId="76C43EC6" w14:textId="77777777">
      <w:pPr>
        <w:pStyle w:val="BodyText"/>
        <w:keepNext/>
        <w:keepLines/>
        <w:ind w:left="360"/>
        <w:rPr>
          <w:w w:val="100"/>
        </w:rPr>
      </w:pPr>
      <w:r w:rsidRPr="006F3B03">
        <w:rPr>
          <w:w w:val="100"/>
        </w:rPr>
        <w:t>A depression in the surface that has been created by external forces on the pipeline with no visual evidence of metal loss.</w:t>
      </w:r>
    </w:p>
    <w:p w:rsidRPr="006F3B03" w:rsidR="000D3FA9" w:rsidP="009B47EB" w:rsidRDefault="000D3FA9" w14:paraId="61A921CC"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gouge</w:t>
      </w:r>
    </w:p>
    <w:p w:rsidRPr="006F3B03" w:rsidR="000D3FA9" w:rsidP="009B47EB" w:rsidRDefault="000D3FA9" w14:paraId="3082704B" w14:textId="77777777">
      <w:pPr>
        <w:pStyle w:val="BodyText"/>
        <w:keepNext/>
        <w:keepLines/>
        <w:ind w:left="360"/>
        <w:rPr>
          <w:w w:val="100"/>
        </w:rPr>
      </w:pPr>
      <w:r w:rsidRPr="006F3B03">
        <w:rPr>
          <w:w w:val="100"/>
        </w:rPr>
        <w:t>A groove in which metal has been removed or displaced from the surface.</w:t>
      </w:r>
    </w:p>
    <w:p w:rsidRPr="006F3B03" w:rsidR="000D3FA9" w:rsidP="009B47EB" w:rsidRDefault="000D3FA9" w14:paraId="171AB747"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scratch</w:t>
      </w:r>
    </w:p>
    <w:p w:rsidRPr="006F3B03" w:rsidR="000D3FA9" w:rsidP="009B47EB" w:rsidRDefault="000D3FA9" w14:paraId="76F5E3F3" w14:textId="77777777">
      <w:pPr>
        <w:pStyle w:val="BodyText"/>
        <w:keepNext/>
        <w:keepLines/>
        <w:ind w:left="360"/>
        <w:rPr>
          <w:w w:val="100"/>
        </w:rPr>
      </w:pPr>
      <w:r w:rsidRPr="006F3B03">
        <w:rPr>
          <w:w w:val="100"/>
        </w:rPr>
        <w:t>A thin, shallow cut or mark on the surface.</w:t>
      </w:r>
    </w:p>
    <w:p w:rsidRPr="006F3B03" w:rsidR="000D3FA9" w:rsidP="009B47EB" w:rsidRDefault="000D3FA9" w14:paraId="5236D437" w14:textId="77777777">
      <w:pPr>
        <w:pStyle w:val="BodyText"/>
        <w:keepNext/>
        <w:keepLines/>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5025"/>
        <w:gridCol w:w="4305"/>
      </w:tblGrid>
      <w:tr w:rsidRPr="006F3B03" w:rsidR="000D3FA9" w:rsidTr="6B537DCC" w14:paraId="02921AE6" w14:textId="77777777">
        <w:trPr>
          <w:cantSplit/>
          <w:tblHeader/>
          <w:jc w:val="center"/>
        </w:trPr>
        <w:tc>
          <w:tcPr>
            <w:tcW w:w="5025" w:type="dxa"/>
            <w:tcBorders>
              <w:top w:val="single" w:color="auto" w:sz="12" w:space="0"/>
              <w:bottom w:val="single" w:color="auto" w:sz="12" w:space="0"/>
            </w:tcBorders>
            <w:tcMar/>
            <w:vAlign w:val="center"/>
          </w:tcPr>
          <w:p w:rsidRPr="006F3B03" w:rsidR="000D3FA9" w:rsidP="009B47EB" w:rsidRDefault="000D3FA9" w14:paraId="1C783466"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4305" w:type="dxa"/>
            <w:tcBorders>
              <w:top w:val="single" w:color="auto" w:sz="12" w:space="0"/>
              <w:bottom w:val="single" w:color="auto" w:sz="12" w:space="0"/>
            </w:tcBorders>
            <w:tcMar/>
            <w:vAlign w:val="center"/>
          </w:tcPr>
          <w:p w:rsidRPr="006F3B03" w:rsidR="000D3FA9" w:rsidP="009B47EB" w:rsidRDefault="000D3FA9" w14:paraId="4A7EEE8B"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0D3FA9" w:rsidTr="6B537DCC" w14:paraId="6ABDBEBB" w14:textId="77777777">
        <w:trPr>
          <w:cantSplit/>
          <w:jc w:val="center"/>
        </w:trPr>
        <w:tc>
          <w:tcPr>
            <w:tcW w:w="5025" w:type="dxa"/>
            <w:tcBorders>
              <w:top w:val="single" w:color="auto" w:sz="12" w:space="0"/>
            </w:tcBorders>
            <w:tcMar/>
            <w:vAlign w:val="center"/>
          </w:tcPr>
          <w:p w:rsidRPr="006F3B03" w:rsidR="000D3FA9" w:rsidP="009B47EB" w:rsidRDefault="000D3FA9" w14:paraId="3A1E9936"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Discovery of damage (e.g. mechanical damage </w:t>
            </w:r>
            <w:del w:author="Elizabeth Schlaupitz" w:date="2025-08-06T11:09:00Z" w16du:dateUtc="2025-08-06T15:09:00Z" w:id="8">
              <w:r w:rsidRPr="006F3B03" w:rsidDel="00C777DE">
                <w:rPr>
                  <w:rFonts w:eastAsia="Times New Roman" w:cs="Arial"/>
                  <w:sz w:val="18"/>
                  <w:szCs w:val="18"/>
                </w:rPr>
                <w:delText xml:space="preserve">and </w:delText>
              </w:r>
            </w:del>
            <w:ins w:author="Elizabeth Schlaupitz" w:date="2025-08-06T11:09:00Z" w16du:dateUtc="2025-08-06T15:09:00Z" w:id="9">
              <w:r>
                <w:rPr>
                  <w:rFonts w:eastAsia="Times New Roman" w:cs="Arial"/>
                  <w:sz w:val="18"/>
                  <w:szCs w:val="18"/>
                </w:rPr>
                <w:t>or</w:t>
              </w:r>
              <w:r w:rsidRPr="006F3B03">
                <w:rPr>
                  <w:rFonts w:eastAsia="Times New Roman" w:cs="Arial"/>
                  <w:sz w:val="18"/>
                  <w:szCs w:val="18"/>
                </w:rPr>
                <w:t xml:space="preserve"> </w:t>
              </w:r>
            </w:ins>
            <w:r w:rsidRPr="006F3B03">
              <w:rPr>
                <w:rFonts w:eastAsia="Times New Roman" w:cs="Arial"/>
                <w:sz w:val="18"/>
                <w:szCs w:val="18"/>
              </w:rPr>
              <w:t xml:space="preserve">corrosion) </w:t>
            </w:r>
            <w:del w:author="Elizabeth Schlaupitz" w:date="2025-08-06T11:09:00Z" w16du:dateUtc="2025-08-06T15:09:00Z" w:id="10">
              <w:r w:rsidRPr="006F3B03" w:rsidDel="00C777DE">
                <w:rPr>
                  <w:rFonts w:eastAsia="Times New Roman" w:cs="Arial"/>
                  <w:sz w:val="18"/>
                  <w:szCs w:val="18"/>
                </w:rPr>
                <w:delText>to an underground</w:delText>
              </w:r>
            </w:del>
            <w:ins w:author="Elizabeth Schlaupitz" w:date="2025-08-06T11:09:00Z" w16du:dateUtc="2025-08-06T15:09:00Z" w:id="11">
              <w:r>
                <w:rPr>
                  <w:rFonts w:eastAsia="Times New Roman" w:cs="Arial"/>
                  <w:sz w:val="18"/>
                  <w:szCs w:val="18"/>
                </w:rPr>
                <w:t>on</w:t>
              </w:r>
            </w:ins>
            <w:r w:rsidRPr="006F3B03">
              <w:rPr>
                <w:rFonts w:eastAsia="Times New Roman" w:cs="Arial"/>
                <w:sz w:val="18"/>
                <w:szCs w:val="18"/>
              </w:rPr>
              <w:t xml:space="preserve"> pipeline </w:t>
            </w:r>
            <w:del w:author="Elizabeth Schlaupitz" w:date="2025-08-06T11:09:00Z" w16du:dateUtc="2025-08-06T15:09:00Z" w:id="12">
              <w:r w:rsidRPr="006F3B03" w:rsidDel="00C777DE">
                <w:rPr>
                  <w:rFonts w:eastAsia="Times New Roman" w:cs="Arial"/>
                  <w:sz w:val="18"/>
                  <w:szCs w:val="18"/>
                </w:rPr>
                <w:delText>facility</w:delText>
              </w:r>
            </w:del>
            <w:ins w:author="Elizabeth Schlaupitz" w:date="2025-08-06T11:09:00Z" w16du:dateUtc="2025-08-06T15:09:00Z" w:id="13">
              <w:r>
                <w:rPr>
                  <w:rFonts w:eastAsia="Times New Roman" w:cs="Arial"/>
                  <w:sz w:val="18"/>
                  <w:szCs w:val="18"/>
                </w:rPr>
                <w:t>facilities or components</w:t>
              </w:r>
            </w:ins>
            <w:r w:rsidRPr="006F3B03">
              <w:rPr>
                <w:rFonts w:eastAsia="Times New Roman" w:cs="Arial"/>
                <w:sz w:val="18"/>
                <w:szCs w:val="18"/>
              </w:rPr>
              <w:t>.</w:t>
            </w:r>
          </w:p>
        </w:tc>
        <w:tc>
          <w:tcPr>
            <w:tcW w:w="4305" w:type="dxa"/>
            <w:tcBorders>
              <w:top w:val="single" w:color="auto" w:sz="12" w:space="0"/>
            </w:tcBorders>
            <w:tcMar/>
            <w:vAlign w:val="center"/>
          </w:tcPr>
          <w:p w:rsidRPr="006F3B03" w:rsidR="000D3FA9" w:rsidP="009B47EB" w:rsidRDefault="000D3FA9" w14:paraId="42E8742D" w14:textId="49F2A414">
            <w:pPr>
              <w:suppressAutoHyphens/>
              <w:spacing w:before="60" w:after="60"/>
              <w:jc w:val="both"/>
              <w:rPr>
                <w:rFonts w:eastAsia="Times New Roman" w:cs="Arial"/>
                <w:sz w:val="18"/>
                <w:szCs w:val="18"/>
              </w:rPr>
            </w:pPr>
            <w:ins w:author="Elizabeth Schlaupitz" w:date="2026-01-20T14:12:55.332Z" w16du:dateUtc="2026-01-20T14:12:55.332Z" w:id="2146302356">
              <w:r w:rsidRPr="6B537DCC" w:rsidR="1F9D8EB5">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1:09:00Z" w16du:dateUtc="2025-08-06T15:09:00Z" w:id="1099675175">
              <w:r w:rsidRPr="6B537DCC" w:rsidDel="000D3FA9">
                <w:rPr>
                  <w:rFonts w:eastAsia="Times New Roman" w:cs="Arial"/>
                  <w:sz w:val="18"/>
                  <w:szCs w:val="18"/>
                </w:rPr>
                <w:delText>Stop task activities, move to a safe distance, and notify appropriate pipeline personnel.</w:delText>
              </w:r>
            </w:del>
          </w:p>
        </w:tc>
      </w:tr>
      <w:tr w:rsidRPr="006F3B03" w:rsidR="000D3FA9" w:rsidTr="6B537DCC" w14:paraId="729A0F6E" w14:textId="77777777">
        <w:trPr>
          <w:cantSplit/>
          <w:jc w:val="center"/>
        </w:trPr>
        <w:tc>
          <w:tcPr>
            <w:tcW w:w="5025" w:type="dxa"/>
            <w:tcMar/>
            <w:vAlign w:val="center"/>
          </w:tcPr>
          <w:p w:rsidRPr="006F3B03" w:rsidR="000D3FA9" w:rsidP="009B47EB" w:rsidRDefault="000D3FA9" w14:paraId="0C4B0AB7"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author="Elizabeth Schlaupitz" w:date="2025-08-06T11:10:00Z" w16du:dateUtc="2025-08-06T15:10:00Z" w:id="16">
              <w:r w:rsidRPr="006F3B03" w:rsidDel="005D1606">
                <w:rPr>
                  <w:rFonts w:eastAsia="Times New Roman" w:cs="Arial"/>
                  <w:sz w:val="18"/>
                  <w:szCs w:val="18"/>
                </w:rPr>
                <w:delText>liquid or carbon dioxide</w:delText>
              </w:r>
            </w:del>
            <w:ins w:author="Elizabeth Schlaupitz" w:date="2025-08-06T11:10:00Z" w16du:dateUtc="2025-08-06T15:10:00Z" w:id="17">
              <w:r>
                <w:rPr>
                  <w:rFonts w:eastAsia="Times New Roman" w:cs="Arial"/>
                  <w:sz w:val="18"/>
                  <w:szCs w:val="18"/>
                </w:rPr>
                <w:t>product</w:t>
              </w:r>
            </w:ins>
            <w:r w:rsidRPr="006F3B03">
              <w:rPr>
                <w:rFonts w:eastAsia="Times New Roman" w:cs="Arial"/>
                <w:sz w:val="18"/>
                <w:szCs w:val="18"/>
              </w:rPr>
              <w:t xml:space="preserve"> encountered when visually observing pipe for integrity issues.</w:t>
            </w:r>
          </w:p>
        </w:tc>
        <w:tc>
          <w:tcPr>
            <w:tcW w:w="4305" w:type="dxa"/>
            <w:tcMar/>
            <w:vAlign w:val="center"/>
          </w:tcPr>
          <w:p w:rsidRPr="006F3B03" w:rsidR="000D3FA9" w:rsidP="009B47EB" w:rsidRDefault="000D3FA9" w14:paraId="35E6CED8" w14:textId="77777777">
            <w:pPr>
              <w:suppressAutoHyphens/>
              <w:spacing w:before="60" w:after="60"/>
              <w:jc w:val="both"/>
              <w:rPr>
                <w:rFonts w:eastAsia="Times New Roman" w:cs="Arial"/>
                <w:sz w:val="18"/>
                <w:szCs w:val="18"/>
              </w:rPr>
            </w:pPr>
            <w:ins w:author="Elizabeth Schlaupitz" w:date="2025-08-06T11:10:00Z" w16du:dateUtc="2025-08-06T15:10:00Z" w:id="18">
              <w:r>
                <w:rPr>
                  <w:rFonts w:eastAsia="Times New Roman" w:cs="Arial"/>
                  <w:sz w:val="18"/>
                  <w:szCs w:val="18"/>
                </w:rPr>
                <w:t>Stop task activities, e</w:t>
              </w:r>
            </w:ins>
            <w:del w:author="Elizabeth Schlaupitz" w:date="2025-08-06T11:10:00Z" w16du:dateUtc="2025-08-06T15:10:00Z" w:id="19">
              <w:r w:rsidRPr="006F3B03" w:rsidDel="001B2EA1">
                <w:rPr>
                  <w:rFonts w:eastAsia="Times New Roman" w:cs="Arial"/>
                  <w:sz w:val="18"/>
                  <w:szCs w:val="18"/>
                </w:rPr>
                <w:delText>E</w:delText>
              </w:r>
            </w:del>
            <w:r w:rsidRPr="006F3B03">
              <w:rPr>
                <w:rFonts w:eastAsia="Times New Roman" w:cs="Arial"/>
                <w:sz w:val="18"/>
                <w:szCs w:val="18"/>
              </w:rPr>
              <w:t>liminate ignition source(s)</w:t>
            </w:r>
            <w:ins w:author="Elizabeth Schlaupitz" w:date="2025-08-06T15:18:00Z" w16du:dateUtc="2025-08-06T19:18:00Z" w:id="20">
              <w:r>
                <w:rPr>
                  <w:rFonts w:eastAsia="Times New Roman" w:cs="Arial"/>
                  <w:sz w:val="18"/>
                  <w:szCs w:val="18"/>
                </w:rPr>
                <w:t>,</w:t>
              </w:r>
            </w:ins>
            <w:r w:rsidRPr="006F3B03">
              <w:rPr>
                <w:rFonts w:eastAsia="Times New Roman" w:cs="Arial"/>
                <w:sz w:val="18"/>
                <w:szCs w:val="18"/>
              </w:rPr>
              <w:t xml:space="preserve"> and notify appropriate personnel.</w:t>
            </w:r>
          </w:p>
        </w:tc>
      </w:tr>
    </w:tbl>
    <w:p w:rsidRPr="006F3B03" w:rsidR="000D3FA9" w:rsidP="009B47EB" w:rsidRDefault="000D3FA9" w14:paraId="1B4EDC6F" w14:textId="77777777">
      <w:pPr>
        <w:pStyle w:val="TaskPoint"/>
        <w:tabs>
          <w:tab w:val="left" w:pos="720"/>
        </w:tabs>
      </w:pPr>
      <w:bookmarkStart w:name="_Toc276726438" w:id="21"/>
      <w:r w:rsidRPr="006F3B03">
        <w:t>3.0</w:t>
      </w:r>
      <w:r w:rsidRPr="006F3B03">
        <w:tab/>
      </w:r>
      <w:r w:rsidRPr="006F3B03">
        <w:t>Skill Component</w:t>
      </w:r>
      <w:bookmarkEnd w:id="21"/>
    </w:p>
    <w:p w:rsidRPr="006F3B03" w:rsidR="000D3FA9" w:rsidP="009B47EB" w:rsidRDefault="000D3FA9" w14:paraId="3B6B5056"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897"/>
        <w:gridCol w:w="3588"/>
        <w:gridCol w:w="4845"/>
      </w:tblGrid>
      <w:tr w:rsidRPr="006F3B03" w:rsidR="000D3FA9" w:rsidTr="009B47EB" w14:paraId="2861B7A6" w14:textId="77777777">
        <w:trPr>
          <w:tblHeader/>
          <w:jc w:val="center"/>
        </w:trPr>
        <w:tc>
          <w:tcPr>
            <w:tcW w:w="897" w:type="dxa"/>
            <w:tcBorders>
              <w:top w:val="single" w:color="auto" w:sz="12" w:space="0"/>
              <w:bottom w:val="single" w:color="auto" w:sz="12" w:space="0"/>
            </w:tcBorders>
            <w:vAlign w:val="center"/>
          </w:tcPr>
          <w:p w:rsidRPr="006F3B03" w:rsidR="000D3FA9" w:rsidP="009B47EB" w:rsidRDefault="000D3FA9" w14:paraId="1EF5CE0F"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Step</w:t>
            </w:r>
          </w:p>
        </w:tc>
        <w:tc>
          <w:tcPr>
            <w:tcW w:w="3588" w:type="dxa"/>
            <w:tcBorders>
              <w:top w:val="single" w:color="auto" w:sz="12" w:space="0"/>
              <w:bottom w:val="single" w:color="auto" w:sz="12" w:space="0"/>
            </w:tcBorders>
            <w:vAlign w:val="center"/>
          </w:tcPr>
          <w:p w:rsidRPr="006F3B03" w:rsidR="000D3FA9" w:rsidP="009B47EB" w:rsidRDefault="000D3FA9" w14:paraId="56EECE9E"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Action</w:t>
            </w:r>
          </w:p>
        </w:tc>
        <w:tc>
          <w:tcPr>
            <w:tcW w:w="4845" w:type="dxa"/>
            <w:tcBorders>
              <w:top w:val="single" w:color="auto" w:sz="12" w:space="0"/>
              <w:bottom w:val="single" w:color="auto" w:sz="12" w:space="0"/>
            </w:tcBorders>
            <w:vAlign w:val="center"/>
          </w:tcPr>
          <w:p w:rsidRPr="006F3B03" w:rsidR="000D3FA9" w:rsidP="009B47EB" w:rsidRDefault="000D3FA9" w14:paraId="227973F1" w14:textId="77777777">
            <w:pPr>
              <w:suppressAutoHyphens/>
              <w:spacing w:before="60" w:after="60"/>
              <w:jc w:val="center"/>
              <w:rPr>
                <w:rFonts w:eastAsia="Times New Roman" w:cs="Arial"/>
                <w:b/>
                <w:bCs/>
                <w:sz w:val="18"/>
                <w:szCs w:val="18"/>
              </w:rPr>
            </w:pPr>
            <w:r w:rsidRPr="006F3B03">
              <w:rPr>
                <w:rFonts w:eastAsia="Times New Roman" w:cs="Arial"/>
                <w:b/>
                <w:bCs/>
                <w:sz w:val="18"/>
                <w:szCs w:val="18"/>
              </w:rPr>
              <w:t>Explanation</w:t>
            </w:r>
          </w:p>
        </w:tc>
      </w:tr>
      <w:tr w:rsidRPr="006F3B03" w:rsidR="000D3FA9" w:rsidTr="009B47EB" w14:paraId="75AF4347" w14:textId="77777777">
        <w:trPr>
          <w:jc w:val="center"/>
        </w:trPr>
        <w:tc>
          <w:tcPr>
            <w:tcW w:w="897" w:type="dxa"/>
            <w:tcBorders>
              <w:top w:val="single" w:color="auto" w:sz="12" w:space="0"/>
            </w:tcBorders>
            <w:vAlign w:val="center"/>
          </w:tcPr>
          <w:p w:rsidRPr="006F3B03" w:rsidR="000D3FA9" w:rsidP="009B47EB" w:rsidRDefault="000D3FA9" w14:paraId="47CF1FA4"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3588" w:type="dxa"/>
            <w:tcBorders>
              <w:top w:val="single" w:color="auto" w:sz="12" w:space="0"/>
            </w:tcBorders>
            <w:vAlign w:val="center"/>
          </w:tcPr>
          <w:p w:rsidRPr="006F3B03" w:rsidR="000D3FA9" w:rsidP="009B47EB" w:rsidRDefault="000D3FA9" w14:paraId="6FFDA33A" w14:textId="77777777">
            <w:pPr>
              <w:suppressAutoHyphens/>
              <w:spacing w:before="60" w:after="60"/>
              <w:jc w:val="both"/>
              <w:rPr>
                <w:rFonts w:eastAsia="Times New Roman" w:cs="Arial"/>
                <w:sz w:val="18"/>
                <w:szCs w:val="18"/>
              </w:rPr>
            </w:pPr>
            <w:r w:rsidRPr="006F3B03">
              <w:rPr>
                <w:rFonts w:eastAsia="Times New Roman" w:cs="Arial"/>
                <w:sz w:val="18"/>
                <w:szCs w:val="18"/>
              </w:rPr>
              <w:t>Visually observe the exposed pipe for integrity issues, such as evidence of a release or significant metal deformation.</w:t>
            </w:r>
          </w:p>
        </w:tc>
        <w:tc>
          <w:tcPr>
            <w:tcW w:w="4845" w:type="dxa"/>
            <w:tcBorders>
              <w:top w:val="single" w:color="auto" w:sz="12" w:space="0"/>
            </w:tcBorders>
            <w:vAlign w:val="center"/>
          </w:tcPr>
          <w:p w:rsidRPr="006F3B03" w:rsidR="000D3FA9" w:rsidP="009B47EB" w:rsidRDefault="000D3FA9" w14:paraId="706BE14D" w14:textId="77777777">
            <w:pPr>
              <w:suppressAutoHyphens/>
              <w:spacing w:before="60" w:after="60"/>
              <w:jc w:val="both"/>
              <w:rPr>
                <w:rFonts w:eastAsia="Times New Roman" w:cs="Arial"/>
                <w:sz w:val="18"/>
                <w:szCs w:val="18"/>
              </w:rPr>
            </w:pPr>
            <w:r w:rsidRPr="006F3B03">
              <w:rPr>
                <w:rFonts w:eastAsia="Times New Roman" w:cs="Arial"/>
                <w:sz w:val="18"/>
                <w:szCs w:val="18"/>
              </w:rPr>
              <w:t>Confirms the pipeline is safe for operation and continued task performance. If the observation identifies integrity issues that are not safe, discontinue the task and make immediate notifications.</w:t>
            </w:r>
          </w:p>
        </w:tc>
      </w:tr>
      <w:tr w:rsidRPr="006F3B03" w:rsidR="000D3FA9" w:rsidTr="009B47EB" w14:paraId="07178058" w14:textId="77777777">
        <w:trPr>
          <w:jc w:val="center"/>
        </w:trPr>
        <w:tc>
          <w:tcPr>
            <w:tcW w:w="897" w:type="dxa"/>
            <w:vAlign w:val="center"/>
          </w:tcPr>
          <w:p w:rsidRPr="006F3B03" w:rsidR="000D3FA9" w:rsidP="009B47EB" w:rsidRDefault="000D3FA9" w14:paraId="5FB4E1D1"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3588" w:type="dxa"/>
            <w:vAlign w:val="center"/>
          </w:tcPr>
          <w:p w:rsidRPr="006F3B03" w:rsidR="000D3FA9" w:rsidP="009B47EB" w:rsidRDefault="000D3FA9" w14:paraId="394805D6" w14:textId="77777777">
            <w:pPr>
              <w:suppressAutoHyphens/>
              <w:spacing w:before="60" w:after="60"/>
              <w:ind w:right="74"/>
              <w:jc w:val="both"/>
              <w:rPr>
                <w:rFonts w:eastAsia="Times New Roman" w:cs="Arial"/>
                <w:sz w:val="18"/>
                <w:szCs w:val="18"/>
              </w:rPr>
            </w:pPr>
            <w:r w:rsidRPr="006F3B03">
              <w:rPr>
                <w:rFonts w:eastAsia="Times New Roman" w:cs="Arial"/>
                <w:sz w:val="18"/>
                <w:szCs w:val="18"/>
              </w:rPr>
              <w:t>Confirm that the pipeline surface has been prepared for the mechanical damage inspection.</w:t>
            </w:r>
          </w:p>
        </w:tc>
        <w:tc>
          <w:tcPr>
            <w:tcW w:w="4845" w:type="dxa"/>
            <w:vAlign w:val="center"/>
          </w:tcPr>
          <w:p w:rsidRPr="006F3B03" w:rsidR="000D3FA9" w:rsidP="009B47EB" w:rsidRDefault="000D3FA9" w14:paraId="1B14C6B3" w14:textId="77777777">
            <w:pPr>
              <w:suppressAutoHyphens/>
              <w:spacing w:before="60" w:after="60"/>
              <w:jc w:val="both"/>
              <w:rPr>
                <w:rFonts w:eastAsia="Times New Roman" w:cs="Arial"/>
                <w:sz w:val="18"/>
                <w:szCs w:val="18"/>
              </w:rPr>
            </w:pPr>
            <w:r w:rsidRPr="006F3B03">
              <w:rPr>
                <w:rFonts w:eastAsia="Times New Roman" w:cs="Arial"/>
                <w:sz w:val="18"/>
                <w:szCs w:val="18"/>
              </w:rPr>
              <w:t>Proper surface preparation is critical to identifying and locating all types of mechanical damage present on the exposed pipe.</w:t>
            </w:r>
          </w:p>
        </w:tc>
      </w:tr>
      <w:tr w:rsidRPr="006F3B03" w:rsidR="000D3FA9" w:rsidTr="009B47EB" w14:paraId="5A3F3F50" w14:textId="77777777">
        <w:trPr>
          <w:jc w:val="center"/>
        </w:trPr>
        <w:tc>
          <w:tcPr>
            <w:tcW w:w="897" w:type="dxa"/>
            <w:vAlign w:val="center"/>
          </w:tcPr>
          <w:p w:rsidRPr="006F3B03" w:rsidR="000D3FA9" w:rsidP="009B47EB" w:rsidRDefault="000D3FA9" w14:paraId="2BA3761A"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3588" w:type="dxa"/>
            <w:vAlign w:val="center"/>
          </w:tcPr>
          <w:p w:rsidRPr="006F3B03" w:rsidR="000D3FA9" w:rsidP="009B47EB" w:rsidRDefault="000D3FA9" w14:paraId="38F69DE2" w14:textId="77777777">
            <w:pPr>
              <w:suppressAutoHyphens/>
              <w:spacing w:before="60" w:after="60"/>
              <w:jc w:val="both"/>
              <w:rPr>
                <w:rFonts w:eastAsia="Times New Roman" w:cs="Arial"/>
                <w:sz w:val="18"/>
                <w:szCs w:val="18"/>
              </w:rPr>
            </w:pPr>
            <w:r w:rsidRPr="006F3B03">
              <w:rPr>
                <w:rFonts w:eastAsia="Times New Roman" w:cs="Arial"/>
                <w:sz w:val="18"/>
                <w:szCs w:val="18"/>
              </w:rPr>
              <w:t>Inspect the exposed pipeline to determine if mechanical damage exists.</w:t>
            </w:r>
          </w:p>
        </w:tc>
        <w:tc>
          <w:tcPr>
            <w:tcW w:w="4845" w:type="dxa"/>
            <w:vAlign w:val="center"/>
          </w:tcPr>
          <w:p w:rsidRPr="006F3B03" w:rsidR="000D3FA9" w:rsidP="009B47EB" w:rsidRDefault="000D3FA9" w14:paraId="6813CA28" w14:textId="77777777">
            <w:pPr>
              <w:suppressAutoHyphens/>
              <w:spacing w:before="60" w:after="60"/>
              <w:jc w:val="both"/>
              <w:rPr>
                <w:rFonts w:eastAsia="Times New Roman" w:cs="Arial"/>
                <w:sz w:val="18"/>
                <w:szCs w:val="18"/>
              </w:rPr>
            </w:pPr>
            <w:r w:rsidRPr="006F3B03">
              <w:rPr>
                <w:rFonts w:eastAsia="Times New Roman" w:cs="Arial"/>
                <w:sz w:val="18"/>
                <w:szCs w:val="18"/>
              </w:rPr>
              <w:t>Inspection for mechanical damage is critical to identifying potential risks that need further assessment to avoid future leaks or failures.</w:t>
            </w:r>
          </w:p>
        </w:tc>
      </w:tr>
      <w:tr w:rsidRPr="006F3B03" w:rsidR="000D3FA9" w:rsidTr="009B47EB" w14:paraId="4EB202C7" w14:textId="77777777">
        <w:trPr>
          <w:jc w:val="center"/>
        </w:trPr>
        <w:tc>
          <w:tcPr>
            <w:tcW w:w="897" w:type="dxa"/>
            <w:vAlign w:val="center"/>
          </w:tcPr>
          <w:p w:rsidRPr="006F3B03" w:rsidR="000D3FA9" w:rsidP="009B47EB" w:rsidRDefault="000D3FA9" w14:paraId="476CD7A6"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3588" w:type="dxa"/>
            <w:vAlign w:val="center"/>
          </w:tcPr>
          <w:p w:rsidRPr="006F3B03" w:rsidR="000D3FA9" w:rsidP="009B47EB" w:rsidRDefault="000D3FA9" w14:paraId="3599D140" w14:textId="77777777">
            <w:pPr>
              <w:suppressAutoHyphens/>
              <w:spacing w:before="60" w:after="60"/>
              <w:ind w:right="164"/>
              <w:jc w:val="both"/>
              <w:rPr>
                <w:rFonts w:eastAsia="Times New Roman" w:cs="Arial"/>
                <w:sz w:val="18"/>
                <w:szCs w:val="18"/>
              </w:rPr>
            </w:pPr>
            <w:r w:rsidRPr="006F3B03">
              <w:rPr>
                <w:rFonts w:eastAsia="Times New Roman" w:cs="Arial"/>
                <w:sz w:val="18"/>
                <w:szCs w:val="18"/>
              </w:rPr>
              <w:t>Identify the type(s) and location(s) of mechanical damage.</w:t>
            </w:r>
          </w:p>
        </w:tc>
        <w:tc>
          <w:tcPr>
            <w:tcW w:w="4845" w:type="dxa"/>
            <w:vAlign w:val="center"/>
          </w:tcPr>
          <w:p w:rsidRPr="006F3B03" w:rsidR="000D3FA9" w:rsidP="009B47EB" w:rsidRDefault="000D3FA9" w14:paraId="68FD44D6" w14:textId="77777777">
            <w:pPr>
              <w:suppressAutoHyphens/>
              <w:spacing w:before="60" w:after="60"/>
              <w:jc w:val="both"/>
              <w:rPr>
                <w:rFonts w:eastAsia="Times New Roman" w:cs="Arial"/>
                <w:sz w:val="18"/>
                <w:szCs w:val="18"/>
              </w:rPr>
            </w:pPr>
            <w:r w:rsidRPr="006F3B03">
              <w:rPr>
                <w:rFonts w:eastAsia="Times New Roman" w:cs="Arial"/>
                <w:sz w:val="18"/>
                <w:szCs w:val="18"/>
              </w:rPr>
              <w:t>The type(s) and location(s) of the damage are used to determine later actions, such as whether repairs are needed and, if so, what kind of repair is needed.</w:t>
            </w:r>
          </w:p>
          <w:p w:rsidRPr="006F3B03" w:rsidR="000D3FA9" w:rsidP="009B47EB" w:rsidRDefault="000D3FA9" w14:paraId="5746B59C" w14:textId="1E584392">
            <w:pPr>
              <w:suppressAutoHyphens/>
              <w:spacing w:before="60" w:after="60"/>
              <w:jc w:val="both"/>
              <w:rPr>
                <w:rFonts w:eastAsia="Times New Roman" w:cs="Arial"/>
                <w:sz w:val="18"/>
                <w:szCs w:val="18"/>
              </w:rPr>
            </w:pPr>
            <w:r w:rsidRPr="006F3B03">
              <w:rPr>
                <w:rFonts w:eastAsia="Times New Roman" w:cs="Arial"/>
                <w:sz w:val="18"/>
                <w:szCs w:val="18"/>
              </w:rPr>
              <w:t>There are a variety of methods to describe the location of the damage. One of the more common methods is to locate the damage circumferentially with respect to a clock face. The location of the seam weld and the longitudinal distance to the nearest girth weld are also typically reported.</w:t>
            </w:r>
          </w:p>
        </w:tc>
      </w:tr>
      <w:tr w:rsidRPr="006F3B03" w:rsidR="000D3FA9" w:rsidTr="009B47EB" w14:paraId="78A5F470" w14:textId="77777777">
        <w:trPr>
          <w:jc w:val="center"/>
        </w:trPr>
        <w:tc>
          <w:tcPr>
            <w:tcW w:w="897" w:type="dxa"/>
            <w:vAlign w:val="center"/>
          </w:tcPr>
          <w:p w:rsidRPr="006F3B03" w:rsidR="000D3FA9" w:rsidP="009B47EB" w:rsidRDefault="000D3FA9" w14:paraId="1E2175B8"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3588" w:type="dxa"/>
            <w:vAlign w:val="center"/>
          </w:tcPr>
          <w:p w:rsidRPr="006F3B03" w:rsidR="000D3FA9" w:rsidP="009B47EB" w:rsidRDefault="000D3FA9" w14:paraId="04ADDD21" w14:textId="77777777">
            <w:pPr>
              <w:suppressAutoHyphens/>
              <w:spacing w:before="60" w:after="60"/>
              <w:ind w:right="164"/>
              <w:jc w:val="both"/>
              <w:rPr>
                <w:rFonts w:eastAsia="Times New Roman" w:cs="Arial"/>
                <w:sz w:val="18"/>
                <w:szCs w:val="18"/>
              </w:rPr>
            </w:pPr>
            <w:r w:rsidRPr="006F3B03">
              <w:rPr>
                <w:rFonts w:eastAsia="Times New Roman" w:cs="Arial"/>
                <w:sz w:val="18"/>
                <w:szCs w:val="18"/>
              </w:rPr>
              <w:t>Make notifications per the operator’s procedures.</w:t>
            </w:r>
          </w:p>
        </w:tc>
        <w:tc>
          <w:tcPr>
            <w:tcW w:w="4845" w:type="dxa"/>
            <w:vAlign w:val="center"/>
          </w:tcPr>
          <w:p w:rsidRPr="006F3B03" w:rsidR="000D3FA9" w:rsidP="009B47EB" w:rsidRDefault="000D3FA9" w14:paraId="1D08E0D4" w14:textId="77777777">
            <w:pPr>
              <w:suppressAutoHyphens/>
              <w:spacing w:before="60" w:after="60"/>
              <w:jc w:val="both"/>
              <w:rPr>
                <w:rFonts w:eastAsia="Times New Roman" w:cs="Arial"/>
                <w:sz w:val="18"/>
                <w:szCs w:val="18"/>
              </w:rPr>
            </w:pPr>
            <w:r w:rsidRPr="006F3B03">
              <w:rPr>
                <w:rFonts w:eastAsia="Times New Roman" w:cs="Arial"/>
                <w:sz w:val="18"/>
                <w:szCs w:val="18"/>
              </w:rPr>
              <w:t>Follow the operator’s policies/procedures for appropriate documentation, notification protocol, and actions required.</w:t>
            </w:r>
          </w:p>
        </w:tc>
      </w:tr>
    </w:tbl>
    <w:p w:rsidR="000D3FA9" w:rsidRDefault="000D3FA9" w14:paraId="119F5B36" w14:textId="77777777"/>
    <w:p w:rsidR="00887475" w:rsidRDefault="00887475" w14:paraId="77F59492" w14:textId="77777777"/>
    <w:sectPr w:rsidR="00887475">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0012" w:rsidP="000D3FA9" w:rsidRDefault="009A0012" w14:paraId="4624A58A" w14:textId="77777777">
      <w:pPr>
        <w:spacing w:after="0" w:line="240" w:lineRule="auto"/>
      </w:pPr>
      <w:r>
        <w:separator/>
      </w:r>
    </w:p>
  </w:endnote>
  <w:endnote w:type="continuationSeparator" w:id="0">
    <w:p w:rsidR="009A0012" w:rsidP="000D3FA9" w:rsidRDefault="009A0012" w14:paraId="2A09B0C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3FA9" w:rsidRDefault="000D3FA9" w14:paraId="2070816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3FA9" w:rsidRDefault="000D3FA9" w14:paraId="7B6166E7"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3FA9" w:rsidRDefault="000D3FA9" w14:paraId="146C049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0012" w:rsidP="000D3FA9" w:rsidRDefault="009A0012" w14:paraId="40E4B6BD" w14:textId="77777777">
      <w:pPr>
        <w:spacing w:after="0" w:line="240" w:lineRule="auto"/>
      </w:pPr>
      <w:r>
        <w:separator/>
      </w:r>
    </w:p>
  </w:footnote>
  <w:footnote w:type="continuationSeparator" w:id="0">
    <w:p w:rsidR="009A0012" w:rsidP="000D3FA9" w:rsidRDefault="009A0012" w14:paraId="2C15531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3FA9" w:rsidRDefault="000D3FA9" w14:paraId="6A4FB3D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D3FA9" w:rsidR="000D3FA9" w:rsidRDefault="009B47EB" w14:paraId="730DDCB5" w14:textId="2B390D32">
    <w:pPr>
      <w:pStyle w:val="Header"/>
      <w:rPr>
        <w:b/>
        <w:bCs/>
        <w:sz w:val="14"/>
        <w:szCs w:val="14"/>
      </w:rPr>
    </w:pPr>
    <w:r>
      <w:rPr>
        <w:b/>
        <w:bCs/>
        <w:noProof/>
      </w:rPr>
      <w:pict w14:anchorId="42C3B7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8240;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sidR="000D3FA9">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3FA9" w:rsidRDefault="000D3FA9" w14:paraId="6D6840B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63869"/>
    <w:multiLevelType w:val="hybridMultilevel"/>
    <w:tmpl w:val="FCC006B8"/>
    <w:lvl w:ilvl="0" w:tplc="FFFFFFFF">
      <w:numFmt w:val="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6C5709E8"/>
    <w:multiLevelType w:val="hybridMultilevel"/>
    <w:tmpl w:val="59F81246"/>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696D71"/>
    <w:multiLevelType w:val="hybridMultilevel"/>
    <w:tmpl w:val="9E522E7E"/>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008094279">
    <w:abstractNumId w:val="1"/>
  </w:num>
  <w:num w:numId="2" w16cid:durableId="1380403002">
    <w:abstractNumId w:val="3"/>
  </w:num>
  <w:num w:numId="3" w16cid:durableId="1383333929">
    <w:abstractNumId w:val="0"/>
  </w:num>
  <w:num w:numId="4" w16cid:durableId="16335135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FA9"/>
    <w:rsid w:val="00004CB9"/>
    <w:rsid w:val="000243D3"/>
    <w:rsid w:val="00094706"/>
    <w:rsid w:val="000D3FA9"/>
    <w:rsid w:val="00115C20"/>
    <w:rsid w:val="00183119"/>
    <w:rsid w:val="002945B9"/>
    <w:rsid w:val="002A4B0B"/>
    <w:rsid w:val="002F7680"/>
    <w:rsid w:val="00331978"/>
    <w:rsid w:val="00394375"/>
    <w:rsid w:val="0046484A"/>
    <w:rsid w:val="005B417D"/>
    <w:rsid w:val="00642052"/>
    <w:rsid w:val="007A31A9"/>
    <w:rsid w:val="007F2A38"/>
    <w:rsid w:val="00887475"/>
    <w:rsid w:val="009A0012"/>
    <w:rsid w:val="009B3AC0"/>
    <w:rsid w:val="009B47EB"/>
    <w:rsid w:val="009F1F64"/>
    <w:rsid w:val="00B660C9"/>
    <w:rsid w:val="00CA513E"/>
    <w:rsid w:val="00CB365B"/>
    <w:rsid w:val="00D15E6E"/>
    <w:rsid w:val="00D91779"/>
    <w:rsid w:val="00D9239B"/>
    <w:rsid w:val="00E36A5C"/>
    <w:rsid w:val="00F379EC"/>
    <w:rsid w:val="00F5362B"/>
    <w:rsid w:val="1C1FE1EE"/>
    <w:rsid w:val="1F9D8EB5"/>
    <w:rsid w:val="40A27DF0"/>
    <w:rsid w:val="5700C93E"/>
    <w:rsid w:val="6B537DCC"/>
    <w:rsid w:val="73076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971BA"/>
  <w15:chartTrackingRefBased/>
  <w15:docId w15:val="{BD146CAA-81AC-4C07-A39B-A7657DDF16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D3FA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3FA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3F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3F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3F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3F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3F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3F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3FA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D3FA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D3FA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D3FA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D3FA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D3FA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D3FA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D3FA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D3FA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D3FA9"/>
    <w:rPr>
      <w:rFonts w:eastAsiaTheme="majorEastAsia" w:cstheme="majorBidi"/>
      <w:color w:val="272727" w:themeColor="text1" w:themeTint="D8"/>
    </w:rPr>
  </w:style>
  <w:style w:type="paragraph" w:styleId="Title">
    <w:name w:val="Title"/>
    <w:basedOn w:val="Normal"/>
    <w:next w:val="Normal"/>
    <w:link w:val="TitleChar"/>
    <w:uiPriority w:val="10"/>
    <w:qFormat/>
    <w:rsid w:val="000D3F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D3F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D3FA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D3F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3FA9"/>
    <w:pPr>
      <w:spacing w:before="160"/>
      <w:jc w:val="center"/>
    </w:pPr>
    <w:rPr>
      <w:i/>
      <w:iCs/>
      <w:color w:val="404040" w:themeColor="text1" w:themeTint="BF"/>
    </w:rPr>
  </w:style>
  <w:style w:type="character" w:styleId="QuoteChar" w:customStyle="1">
    <w:name w:val="Quote Char"/>
    <w:basedOn w:val="DefaultParagraphFont"/>
    <w:link w:val="Quote"/>
    <w:uiPriority w:val="29"/>
    <w:rsid w:val="000D3FA9"/>
    <w:rPr>
      <w:i/>
      <w:iCs/>
      <w:color w:val="404040" w:themeColor="text1" w:themeTint="BF"/>
    </w:rPr>
  </w:style>
  <w:style w:type="paragraph" w:styleId="ListParagraph">
    <w:name w:val="List Paragraph"/>
    <w:basedOn w:val="Normal"/>
    <w:uiPriority w:val="34"/>
    <w:qFormat/>
    <w:rsid w:val="000D3FA9"/>
    <w:pPr>
      <w:ind w:left="720"/>
      <w:contextualSpacing/>
    </w:pPr>
  </w:style>
  <w:style w:type="character" w:styleId="IntenseEmphasis">
    <w:name w:val="Intense Emphasis"/>
    <w:basedOn w:val="DefaultParagraphFont"/>
    <w:uiPriority w:val="21"/>
    <w:qFormat/>
    <w:rsid w:val="000D3FA9"/>
    <w:rPr>
      <w:i/>
      <w:iCs/>
      <w:color w:val="0F4761" w:themeColor="accent1" w:themeShade="BF"/>
    </w:rPr>
  </w:style>
  <w:style w:type="paragraph" w:styleId="IntenseQuote">
    <w:name w:val="Intense Quote"/>
    <w:basedOn w:val="Normal"/>
    <w:next w:val="Normal"/>
    <w:link w:val="IntenseQuoteChar"/>
    <w:uiPriority w:val="30"/>
    <w:qFormat/>
    <w:rsid w:val="000D3FA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D3FA9"/>
    <w:rPr>
      <w:i/>
      <w:iCs/>
      <w:color w:val="0F4761" w:themeColor="accent1" w:themeShade="BF"/>
    </w:rPr>
  </w:style>
  <w:style w:type="character" w:styleId="IntenseReference">
    <w:name w:val="Intense Reference"/>
    <w:basedOn w:val="DefaultParagraphFont"/>
    <w:uiPriority w:val="32"/>
    <w:qFormat/>
    <w:rsid w:val="000D3FA9"/>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0D3FA9"/>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0D3FA9"/>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0D3FA9"/>
    <w:rPr>
      <w:color w:val="467886" w:themeColor="hyperlink"/>
      <w:u w:val="single"/>
    </w:rPr>
  </w:style>
  <w:style w:type="paragraph" w:styleId="BodyText">
    <w:name w:val="Body Text"/>
    <w:basedOn w:val="Normal"/>
    <w:link w:val="BodyTextChar"/>
    <w:uiPriority w:val="1"/>
    <w:qFormat/>
    <w:rsid w:val="000D3FA9"/>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0D3FA9"/>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0D3FA9"/>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0D3FA9"/>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0D3FA9"/>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0D3FA9"/>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0D3FA9"/>
    <w:rPr>
      <w:rFonts w:ascii="Arial" w:hAnsi="Arial" w:cs="Arial"/>
      <w:kern w:val="0"/>
      <w:sz w:val="20"/>
      <w:szCs w:val="20"/>
      <w14:ligatures w14:val="none"/>
    </w:rPr>
  </w:style>
  <w:style w:type="paragraph" w:styleId="TaskPoint" w:customStyle="1">
    <w:name w:val="TaskPoint"/>
    <w:basedOn w:val="Normal"/>
    <w:link w:val="TaskPointChar"/>
    <w:qFormat/>
    <w:rsid w:val="000D3FA9"/>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0D3FA9"/>
    <w:rPr>
      <w:rFonts w:ascii="Arial" w:hAnsi="Arial" w:eastAsia="Arial" w:cs="Arial"/>
      <w:b/>
      <w:bCs/>
      <w:kern w:val="0"/>
      <w14:ligatures w14:val="none"/>
    </w:rPr>
  </w:style>
  <w:style w:type="paragraph" w:styleId="Header">
    <w:name w:val="header"/>
    <w:basedOn w:val="Normal"/>
    <w:link w:val="HeaderChar"/>
    <w:uiPriority w:val="99"/>
    <w:unhideWhenUsed/>
    <w:rsid w:val="000D3FA9"/>
    <w:pPr>
      <w:tabs>
        <w:tab w:val="center" w:pos="4680"/>
        <w:tab w:val="right" w:pos="9360"/>
      </w:tabs>
      <w:spacing w:after="0" w:line="240" w:lineRule="auto"/>
    </w:pPr>
  </w:style>
  <w:style w:type="character" w:styleId="HeaderChar" w:customStyle="1">
    <w:name w:val="Header Char"/>
    <w:basedOn w:val="DefaultParagraphFont"/>
    <w:link w:val="Header"/>
    <w:uiPriority w:val="99"/>
    <w:rsid w:val="000D3FA9"/>
  </w:style>
  <w:style w:type="paragraph" w:styleId="Footer">
    <w:name w:val="footer"/>
    <w:basedOn w:val="Normal"/>
    <w:link w:val="FooterChar"/>
    <w:uiPriority w:val="99"/>
    <w:unhideWhenUsed/>
    <w:rsid w:val="000D3FA9"/>
    <w:pPr>
      <w:tabs>
        <w:tab w:val="center" w:pos="4680"/>
        <w:tab w:val="right" w:pos="9360"/>
      </w:tabs>
      <w:spacing w:after="0" w:line="240" w:lineRule="auto"/>
    </w:pPr>
  </w:style>
  <w:style w:type="character" w:styleId="FooterChar" w:customStyle="1">
    <w:name w:val="Footer Char"/>
    <w:basedOn w:val="DefaultParagraphFont"/>
    <w:link w:val="Footer"/>
    <w:uiPriority w:val="99"/>
    <w:rsid w:val="000D3FA9"/>
  </w:style>
  <w:style w:type="paragraph" w:styleId="Revision">
    <w:name w:val="Revision"/>
    <w:hidden/>
    <w:uiPriority w:val="99"/>
    <w:semiHidden/>
    <w:rsid w:val="002F76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58ED2B-F805-4EC3-A57D-7573E77D5D8D}">
  <ds:schemaRefs>
    <ds:schemaRef ds:uri="http://schemas.microsoft.com/office/2006/documentManagement/types"/>
    <ds:schemaRef ds:uri="272aa5a9-f987-417c-93fa-56b9dd1d171e"/>
    <ds:schemaRef ds:uri="http://purl.org/dc/terms/"/>
    <ds:schemaRef ds:uri="http://www.w3.org/XML/1998/namespace"/>
    <ds:schemaRef ds:uri="b43799ee-fb5a-40e5-b522-1cedcd42a693"/>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535E3B2-1799-4FC5-AB60-4A305EB9F309}">
  <ds:schemaRefs>
    <ds:schemaRef ds:uri="http://schemas.microsoft.com/sharepoint/v3/contenttype/forms"/>
  </ds:schemaRefs>
</ds:datastoreItem>
</file>

<file path=customXml/itemProps3.xml><?xml version="1.0" encoding="utf-8"?>
<ds:datastoreItem xmlns:ds="http://schemas.openxmlformats.org/officeDocument/2006/customXml" ds:itemID="{AF68D114-3F72-4B65-921E-92324854E5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Schlaupitz</dc:creator>
  <keywords/>
  <dc:description/>
  <lastModifiedBy>Elizabeth Schlaupitz</lastModifiedBy>
  <revision>15</revision>
  <dcterms:created xsi:type="dcterms:W3CDTF">2025-08-08T13:18:00.0000000Z</dcterms:created>
  <dcterms:modified xsi:type="dcterms:W3CDTF">2026-01-20T14:12:58.6099547Z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